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D1FDC" w14:textId="4F35AABC"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r01</w:t>
      </w:r>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1"/>
        <w:ind w:left="0" w:firstLine="0"/>
        <w:rPr>
          <w:ins w:id="2" w:author="S2-2208465" w:date="2022-10-05T11:53:00Z"/>
        </w:rPr>
      </w:pPr>
      <w:ins w:id="3" w:author="S2-2208465" w:date="2022-10-05T11:53:00Z">
        <w:r>
          <w:t>1. Introduction</w:t>
        </w:r>
      </w:ins>
    </w:p>
    <w:p w14:paraId="38919F45" w14:textId="77777777" w:rsidR="007F6505" w:rsidRDefault="007F6505" w:rsidP="007F6505">
      <w:pPr>
        <w:rPr>
          <w:ins w:id="4" w:author="S2-2208465" w:date="2022-10-05T11:53:00Z"/>
        </w:rPr>
      </w:pPr>
      <w:bookmarkStart w:id="5" w:name="_Toc352077766"/>
      <w:ins w:id="6" w:author="S2-2208465" w:date="2022-10-05T11:53:00Z">
        <w:r>
          <w:t>This paper proposes a conclusion update for KI#3</w:t>
        </w:r>
      </w:ins>
    </w:p>
    <w:p w14:paraId="4597DAE1" w14:textId="77777777" w:rsidR="007F6505" w:rsidRDefault="007F6505" w:rsidP="007F6505">
      <w:pPr>
        <w:pStyle w:val="1"/>
        <w:rPr>
          <w:ins w:id="7" w:author="S2-2208465" w:date="2022-10-05T11:53:00Z"/>
          <w:rFonts w:cs="Arial"/>
        </w:rPr>
      </w:pPr>
      <w:ins w:id="8"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9" w:author="S2-2208465" w:date="2022-10-05T11:53:00Z"/>
          <w:rFonts w:eastAsia="MS Mincho"/>
          <w:color w:val="000000"/>
          <w:sz w:val="20"/>
          <w:szCs w:val="20"/>
          <w:lang w:val="en-GB" w:eastAsia="ja-JP"/>
        </w:rPr>
      </w:pPr>
      <w:ins w:id="10" w:author="S2-2208465" w:date="2022-10-05T11:53:00Z">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2"/>
                                <w:rPr>
                                  <w:lang w:eastAsia="ko-KR"/>
                                </w:rPr>
                              </w:pPr>
                              <w:bookmarkStart w:id="11" w:name="_Toc100925303"/>
                              <w:bookmarkStart w:id="12" w:name="_Toc100925671"/>
                              <w:bookmarkStart w:id="13" w:name="_Toc104235256"/>
                              <w:bookmarkStart w:id="14" w:name="_Toc113003149"/>
                              <w:r w:rsidRPr="00977052">
                                <w:rPr>
                                  <w:lang w:eastAsia="ko-KR"/>
                                </w:rPr>
                                <w:t>5.3</w:t>
                              </w:r>
                              <w:r w:rsidRPr="00977052">
                                <w:rPr>
                                  <w:lang w:eastAsia="ko-KR"/>
                                </w:rPr>
                                <w:tab/>
                                <w:t>Key Issue #3: Management of PIN and PIN Elements</w:t>
                              </w:r>
                              <w:bookmarkEnd w:id="11"/>
                              <w:bookmarkEnd w:id="12"/>
                              <w:bookmarkEnd w:id="13"/>
                              <w:bookmarkEnd w:id="14"/>
                            </w:p>
                            <w:p w14:paraId="7DC5A6FA" w14:textId="77777777" w:rsidR="007F6505" w:rsidRPr="00977052" w:rsidRDefault="007F6505" w:rsidP="007F6505">
                              <w:pPr>
                                <w:pStyle w:val="3"/>
                              </w:pPr>
                              <w:bookmarkStart w:id="15" w:name="_Toc100925304"/>
                              <w:bookmarkStart w:id="16" w:name="_Toc100925672"/>
                              <w:bookmarkStart w:id="17" w:name="_Toc104235257"/>
                              <w:bookmarkStart w:id="18" w:name="_Toc113003150"/>
                              <w:r w:rsidRPr="00977052">
                                <w:t>5.3.1</w:t>
                              </w:r>
                              <w:r w:rsidRPr="00977052">
                                <w:tab/>
                                <w:t>Description</w:t>
                              </w:r>
                              <w:bookmarkEnd w:id="15"/>
                              <w:bookmarkEnd w:id="16"/>
                              <w:bookmarkEnd w:id="17"/>
                              <w:bookmarkEnd w:id="18"/>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19" w:name="_Toc100925303"/>
                        <w:bookmarkStart w:id="20" w:name="_Toc100925671"/>
                        <w:bookmarkStart w:id="21" w:name="_Toc104235256"/>
                        <w:bookmarkStart w:id="22" w:name="_Toc113003149"/>
                        <w:r w:rsidRPr="00977052">
                          <w:rPr>
                            <w:lang w:eastAsia="ko-KR"/>
                          </w:rPr>
                          <w:t>5.3</w:t>
                        </w:r>
                        <w:r w:rsidRPr="00977052">
                          <w:rPr>
                            <w:lang w:eastAsia="ko-KR"/>
                          </w:rPr>
                          <w:tab/>
                          <w:t>Key Issue #3: Management of PIN and PIN Elements</w:t>
                        </w:r>
                        <w:bookmarkEnd w:id="19"/>
                        <w:bookmarkEnd w:id="20"/>
                        <w:bookmarkEnd w:id="21"/>
                        <w:bookmarkEnd w:id="22"/>
                      </w:p>
                      <w:p w14:paraId="7DC5A6FA" w14:textId="77777777" w:rsidR="007F6505" w:rsidRPr="00977052" w:rsidRDefault="007F6505" w:rsidP="007F6505">
                        <w:pPr>
                          <w:pStyle w:val="3"/>
                        </w:pPr>
                        <w:bookmarkStart w:id="23" w:name="_Toc100925304"/>
                        <w:bookmarkStart w:id="24" w:name="_Toc100925672"/>
                        <w:bookmarkStart w:id="25" w:name="_Toc104235257"/>
                        <w:bookmarkStart w:id="26" w:name="_Toc113003150"/>
                        <w:r w:rsidRPr="00977052">
                          <w:t>5.3.1</w:t>
                        </w:r>
                        <w:r w:rsidRPr="00977052">
                          <w:tab/>
                          <w:t>Description</w:t>
                        </w:r>
                        <w:bookmarkEnd w:id="23"/>
                        <w:bookmarkEnd w:id="24"/>
                        <w:bookmarkEnd w:id="25"/>
                        <w:bookmarkEnd w:id="26"/>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27"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8"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29"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30"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31" w:author="S2-2208465" w:date="2022-10-05T11:53:00Z"/>
          <w:sz w:val="20"/>
          <w:szCs w:val="20"/>
        </w:rPr>
      </w:pPr>
      <w:ins w:id="32"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6"/>
            <w:sz w:val="20"/>
            <w:szCs w:val="20"/>
          </w:rPr>
          <w:t>SP-211643</w:t>
        </w:r>
        <w:r>
          <w:rPr>
            <w:rStyle w:val="a6"/>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33" w:author="S2-2208465" w:date="2022-10-05T11:53:00Z"/>
          <w:sz w:val="20"/>
          <w:szCs w:val="20"/>
        </w:rPr>
      </w:pPr>
      <w:ins w:id="34" w:author="S2-2208465" w:date="2022-10-05T11:53:00Z">
        <w:r w:rsidRPr="00D77DDC">
          <w:rPr>
            <w:noProof/>
            <w:sz w:val="20"/>
            <w:szCs w:val="20"/>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35"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36"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37" w:author="S2-2208465" w:date="2022-10-05T11:53:00Z"/>
          <w:rFonts w:eastAsia="MS Mincho"/>
          <w:color w:val="000000"/>
          <w:sz w:val="20"/>
          <w:szCs w:val="20"/>
          <w:lang w:val="en-GB" w:eastAsia="ja-JP"/>
        </w:rPr>
      </w:pPr>
      <w:ins w:id="38"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39" w:author="S2-2208465" w:date="2022-10-05T11:53:00Z"/>
          <w:rFonts w:eastAsia="MS Mincho"/>
          <w:color w:val="000000"/>
          <w:sz w:val="20"/>
          <w:szCs w:val="20"/>
          <w:lang w:val="en-GB" w:eastAsia="ja-JP"/>
        </w:rPr>
      </w:pPr>
      <w:ins w:id="40" w:author="S2-2208465" w:date="2022-10-05T11:53:00Z">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41"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42" w:author="S2-2208465" w:date="2022-10-05T11:53:00Z"/>
          <w:rFonts w:eastAsia="MS Mincho"/>
          <w:color w:val="000000"/>
          <w:sz w:val="20"/>
          <w:szCs w:val="20"/>
          <w:lang w:val="en-GB" w:eastAsia="ja-JP"/>
        </w:rPr>
      </w:pPr>
      <w:ins w:id="43" w:author="S2-2208465" w:date="2022-10-05T11:53:00Z">
        <w:r w:rsidRPr="003E552B">
          <w:rPr>
            <w:rFonts w:eastAsia="MS Mincho"/>
            <w:noProof/>
            <w:color w:val="000000"/>
            <w:sz w:val="20"/>
            <w:szCs w:val="20"/>
            <w:lang w:val="en-GB" w:eastAsia="ja-JP"/>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44"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45" w:author="S2-2208465" w:date="2022-10-05T11:53:00Z"/>
          <w:rFonts w:eastAsia="MS Mincho"/>
          <w:color w:val="000000"/>
          <w:sz w:val="20"/>
          <w:szCs w:val="20"/>
          <w:lang w:val="en-GB" w:eastAsia="ja-JP"/>
        </w:rPr>
      </w:pPr>
      <w:ins w:id="46" w:author="S2-2208465" w:date="2022-10-05T11:53: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47"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8" w:author="S2-2208465" w:date="2022-10-05T11:53:00Z"/>
          <w:rFonts w:eastAsia="MS Mincho"/>
          <w:color w:val="000000"/>
          <w:sz w:val="20"/>
          <w:szCs w:val="20"/>
          <w:lang w:val="en-GB" w:eastAsia="ja-JP"/>
        </w:rPr>
      </w:pPr>
      <w:ins w:id="49" w:author="S2-2208465" w:date="2022-10-05T11:53:00Z">
        <w:r w:rsidRPr="007A10BA">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50"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51" w:author="S2-2208465" w:date="2022-10-05T11:53:00Z"/>
          <w:rFonts w:eastAsia="MS Mincho"/>
          <w:color w:val="000000"/>
          <w:sz w:val="20"/>
          <w:szCs w:val="20"/>
          <w:lang w:val="en-GB" w:eastAsia="ja-JP"/>
        </w:rPr>
      </w:pPr>
      <w:ins w:id="52"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53" w:author="S2-2208465" w:date="2022-10-05T11:53:00Z"/>
          <w:rFonts w:eastAsia="MS Mincho"/>
          <w:color w:val="000000"/>
          <w:sz w:val="20"/>
          <w:szCs w:val="20"/>
          <w:lang w:val="en-GB" w:eastAsia="ja-JP"/>
        </w:rPr>
      </w:pPr>
      <w:ins w:id="54"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55"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56"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57"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8" w:author="S2-2208465" w:date="2022-10-05T11:53:00Z"/>
          <w:rFonts w:eastAsia="MS Mincho"/>
          <w:color w:val="FF0000"/>
          <w:sz w:val="20"/>
          <w:szCs w:val="20"/>
          <w:lang w:val="en-GB" w:eastAsia="ja-JP"/>
        </w:rPr>
      </w:pPr>
      <w:ins w:id="59" w:author="S2-2208465" w:date="2022-10-05T11:53:00Z">
        <w:r w:rsidRPr="003238BC">
          <w:rPr>
            <w:rFonts w:eastAsia="MS Mincho"/>
            <w:noProof/>
            <w:color w:val="000000"/>
            <w:sz w:val="20"/>
            <w:szCs w:val="20"/>
            <w:lang w:val="en-GB" w:eastAsia="ja-JP"/>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ins>
    </w:p>
    <w:p w14:paraId="3B3B2F27" w14:textId="77777777" w:rsidR="007F6505" w:rsidRDefault="007F6505" w:rsidP="007F6505">
      <w:pPr>
        <w:rPr>
          <w:ins w:id="60" w:author="S2-2208465" w:date="2022-10-05T11:53:00Z"/>
          <w:color w:val="FF0000"/>
        </w:rPr>
      </w:pPr>
      <w:ins w:id="61" w:author="S2-2208465" w:date="2022-10-05T11:53:00Z">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5"/>
    <w:p w14:paraId="7F88223E" w14:textId="77777777" w:rsidR="006A4D4B" w:rsidRDefault="006A4D4B" w:rsidP="006A4D4B">
      <w:pPr>
        <w:pStyle w:val="paragraph"/>
        <w:snapToGrid w:val="0"/>
        <w:spacing w:before="0" w:beforeAutospacing="0" w:after="120" w:afterAutospacing="0"/>
        <w:textAlignment w:val="baseline"/>
        <w:rPr>
          <w:ins w:id="62" w:author="S2-2208264" w:date="2022-10-05T11:56:00Z"/>
          <w:rFonts w:eastAsia="MS Mincho"/>
          <w:color w:val="000000"/>
          <w:sz w:val="20"/>
          <w:szCs w:val="20"/>
          <w:lang w:val="en-GB" w:eastAsia="ja-JP"/>
        </w:rPr>
      </w:pPr>
      <w:ins w:id="63"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64"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65" w:author="S2-2208264" w:date="2022-10-05T11:56:00Z"/>
        </w:rPr>
      </w:pPr>
      <w:ins w:id="66" w:author="S2-2208264" w:date="2022-10-05T11:56:00Z">
        <w:r>
          <w:t>Editor's note:</w:t>
        </w:r>
        <w:r>
          <w:tab/>
          <w:t>If there is other possible PIN related information needed will be decided on the final conclusion.</w:t>
        </w:r>
      </w:ins>
    </w:p>
    <w:p w14:paraId="3CC27D81" w14:textId="77777777" w:rsidR="006A4D4B" w:rsidRDefault="006A4D4B" w:rsidP="006A4D4B">
      <w:pPr>
        <w:pStyle w:val="paragraph"/>
        <w:snapToGrid w:val="0"/>
        <w:spacing w:before="0" w:beforeAutospacing="0" w:after="120" w:afterAutospacing="0"/>
        <w:textAlignment w:val="baseline"/>
        <w:rPr>
          <w:ins w:id="67" w:author="S2-2208264" w:date="2022-10-05T11:56:00Z"/>
          <w:rFonts w:eastAsia="MS Mincho"/>
          <w:color w:val="000000"/>
          <w:sz w:val="20"/>
          <w:szCs w:val="20"/>
          <w:lang w:val="en-GB" w:eastAsia="ja-JP"/>
        </w:rPr>
      </w:pPr>
      <w:ins w:id="68" w:author="S2-2208264" w:date="2022-10-05T11:56:00Z">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69" w:author="S2-2208264" w:date="2022-10-05T11:56:00Z"/>
        </w:rPr>
      </w:pPr>
      <w:ins w:id="70"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71" w:author="S2-2208264" w:date="2022-10-05T11:56:00Z"/>
          <w:rFonts w:eastAsia="MS Mincho"/>
          <w:color w:val="000000"/>
          <w:sz w:val="20"/>
          <w:szCs w:val="20"/>
          <w:lang w:val="en-GB" w:eastAsia="ja-JP"/>
        </w:rPr>
      </w:pPr>
      <w:ins w:id="72"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73" w:author="S2-2208264" w:date="2022-10-05T11:56:00Z"/>
        </w:rPr>
      </w:pPr>
      <w:ins w:id="74" w:author="S2-2208264" w:date="2022-10-05T11:56:00Z">
        <w:r>
          <w:t>Editor's note:</w:t>
        </w:r>
        <w:r>
          <w:tab/>
          <w:t>Whether AF information needs to be stored in UDR for the case, e.g.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75" w:author="S2-2208264" w:date="2022-10-05T11:56:00Z"/>
          <w:rFonts w:eastAsia="MS Mincho"/>
          <w:color w:val="000000"/>
          <w:sz w:val="20"/>
          <w:szCs w:val="20"/>
          <w:lang w:val="en-GB" w:eastAsia="ja-JP"/>
        </w:rPr>
      </w:pPr>
      <w:ins w:id="76"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77" w:author="S2-2208264" w:date="2022-10-05T11:56:00Z"/>
        </w:rPr>
      </w:pPr>
      <w:ins w:id="78"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79" w:author="S2-2208264" w:date="2022-10-05T11:56:00Z"/>
          <w:rFonts w:eastAsia="MS Mincho"/>
          <w:color w:val="000000"/>
          <w:sz w:val="20"/>
          <w:szCs w:val="20"/>
          <w:lang w:val="en-GB" w:eastAsia="ja-JP"/>
        </w:rPr>
      </w:pPr>
      <w:ins w:id="80"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81" w:author="S2-2208264" w:date="2022-10-05T11:56:00Z"/>
          <w:rFonts w:eastAsia="MS Mincho"/>
          <w:color w:val="000000"/>
          <w:sz w:val="20"/>
          <w:szCs w:val="20"/>
          <w:lang w:val="en-GB" w:eastAsia="ja-JP"/>
        </w:rPr>
      </w:pPr>
    </w:p>
    <w:p w14:paraId="5D19A3DC" w14:textId="77777777" w:rsidR="006A4D4B" w:rsidRDefault="006A4D4B" w:rsidP="006A4D4B">
      <w:pPr>
        <w:rPr>
          <w:ins w:id="82" w:author="S2-2208264" w:date="2022-10-05T11:56:00Z"/>
        </w:rPr>
      </w:pPr>
      <w:ins w:id="83" w:author="S2-2208264" w:date="2022-10-05T11:56:00Z">
        <w:r>
          <w:t>Based on above, it’s proposed to support the conclusion updates below for KI#3.</w:t>
        </w:r>
      </w:ins>
    </w:p>
    <w:p w14:paraId="4ECD1329" w14:textId="77777777" w:rsidR="003479C8" w:rsidRDefault="003479C8" w:rsidP="003479C8">
      <w:pPr>
        <w:jc w:val="both"/>
        <w:rPr>
          <w:ins w:id="84" w:author="S2-2209012" w:date="2022-10-05T12:02:00Z"/>
          <w:lang w:val="en-US" w:eastAsia="zh-CN"/>
        </w:rPr>
      </w:pPr>
      <w:ins w:id="85"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86" w:author="S2-2209012" w:date="2022-10-05T12:02:00Z"/>
          <w:rFonts w:eastAsiaTheme="minorEastAsia"/>
          <w:lang w:val="en-US" w:eastAsia="zh-CN"/>
        </w:rPr>
      </w:pPr>
      <w:ins w:id="87"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8" w:author="S2-2209012" w:date="2022-10-05T12:02:00Z"/>
          <w:rFonts w:eastAsiaTheme="minorEastAsia"/>
          <w:lang w:val="en-US" w:eastAsia="zh-CN"/>
        </w:rPr>
      </w:pPr>
      <w:ins w:id="89"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90" w:author="S2-2209012" w:date="2022-10-05T12:02:00Z"/>
          <w:rFonts w:eastAsiaTheme="minorEastAsia"/>
          <w:lang w:val="en-US" w:eastAsia="zh-CN"/>
        </w:rPr>
      </w:pPr>
      <w:ins w:id="91"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92" w:author="S2-2209012" w:date="2022-10-05T12:02:00Z"/>
          <w:rFonts w:eastAsiaTheme="minorEastAsia"/>
          <w:lang w:val="en-US" w:eastAsia="zh-CN"/>
        </w:rPr>
      </w:pPr>
      <w:ins w:id="93"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94" w:author="S2-2209012" w:date="2022-10-05T12:02:00Z"/>
          <w:rFonts w:eastAsiaTheme="minorEastAsia"/>
          <w:lang w:eastAsia="zh-CN"/>
        </w:rPr>
      </w:pPr>
      <w:ins w:id="95"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1"/>
        <w:rPr>
          <w:ins w:id="96" w:author="S2-2208465" w:date="2022-10-05T11:53:00Z"/>
          <w:rFonts w:cs="Arial"/>
        </w:rPr>
      </w:pPr>
      <w:ins w:id="97"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8" w:author="S2-2208465" w:date="2022-10-05T11:53:00Z"/>
          <w:rFonts w:eastAsia="MS Mincho"/>
          <w:color w:val="000000"/>
          <w:sz w:val="20"/>
          <w:szCs w:val="20"/>
          <w:lang w:val="en-GB" w:eastAsia="ja-JP"/>
        </w:rPr>
      </w:pPr>
      <w:ins w:id="99"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100"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101" w:name="_Toc16839376"/>
      <w:bookmarkStart w:id="102" w:name="_Toc19722242"/>
    </w:p>
    <w:p w14:paraId="11707DA4" w14:textId="77777777" w:rsidR="00DC0B82" w:rsidRPr="00977052" w:rsidRDefault="00DC0B82" w:rsidP="00DC0B82">
      <w:pPr>
        <w:pStyle w:val="2"/>
        <w:rPr>
          <w:lang w:eastAsia="zh-CN"/>
        </w:rPr>
      </w:pPr>
      <w:bookmarkStart w:id="103" w:name="_Toc112761987"/>
      <w:r w:rsidRPr="00977052">
        <w:rPr>
          <w:lang w:eastAsia="zh-CN"/>
        </w:rPr>
        <w:t>8.3</w:t>
      </w:r>
      <w:r w:rsidRPr="00977052">
        <w:rPr>
          <w:lang w:eastAsia="zh-CN"/>
        </w:rPr>
        <w:tab/>
        <w:t>Conclusion on Key Issue #3</w:t>
      </w:r>
      <w:bookmarkEnd w:id="103"/>
    </w:p>
    <w:p w14:paraId="2390BC32" w14:textId="5EA7241D"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104" w:author="S2-2209012" w:date="2022-10-05T12:02:00Z">
        <w:del w:id="105" w:author="vivo-Zhenhua" w:date="2022-10-07T11:39:00Z">
          <w:r w:rsidR="00971AD4" w:rsidDel="006A1E80">
            <w:rPr>
              <w:rFonts w:eastAsia="Times New Roman"/>
              <w:color w:val="auto"/>
              <w:lang w:eastAsia="en-GB"/>
            </w:rPr>
            <w:delText>, which does not have normative work</w:delText>
          </w:r>
        </w:del>
      </w:ins>
      <w:r w:rsidRPr="00400314">
        <w:t>:</w:t>
      </w:r>
    </w:p>
    <w:p w14:paraId="029085D0" w14:textId="0BD6CD6E" w:rsidR="00DC0B82" w:rsidRDefault="00DC0B82" w:rsidP="00DC0B82">
      <w:pPr>
        <w:ind w:left="568" w:hanging="284"/>
        <w:rPr>
          <w:ins w:id="106" w:author="XM1" w:date="2022-09-30T20:23:00Z"/>
          <w:rFonts w:eastAsiaTheme="minorEastAsia"/>
          <w:lang w:eastAsia="zh-CN"/>
        </w:rPr>
      </w:pPr>
      <w:bookmarkStart w:id="107" w:name="_Hlk115864447"/>
      <w:r>
        <w:rPr>
          <w:rFonts w:eastAsiaTheme="minorEastAsia"/>
          <w:lang w:eastAsia="zh-CN"/>
        </w:rPr>
        <w:t>1)</w:t>
      </w:r>
      <w:r>
        <w:rPr>
          <w:rFonts w:eastAsiaTheme="minorEastAsia"/>
          <w:lang w:eastAsia="zh-CN"/>
        </w:rPr>
        <w:tab/>
      </w:r>
      <w:r w:rsidRPr="002C235D">
        <w:rPr>
          <w:rFonts w:eastAsiaTheme="minorEastAsia" w:hint="eastAsia"/>
          <w:lang w:eastAsia="zh-CN"/>
        </w:rPr>
        <w:t>P</w:t>
      </w:r>
      <w:r w:rsidRPr="002C235D">
        <w:rPr>
          <w:rFonts w:eastAsiaTheme="minorEastAsia"/>
          <w:lang w:eastAsia="zh-CN"/>
        </w:rPr>
        <w:t xml:space="preserve">EMC </w:t>
      </w:r>
      <w:r>
        <w:rPr>
          <w:rFonts w:eastAsiaTheme="minorEastAsia"/>
          <w:lang w:eastAsia="zh-CN"/>
        </w:rPr>
        <w:t xml:space="preserve">is </w:t>
      </w:r>
      <w:r w:rsidRPr="002C235D">
        <w:rPr>
          <w:rFonts w:eastAsiaTheme="minorEastAsia"/>
          <w:lang w:eastAsia="zh-CN"/>
        </w:rPr>
        <w:t>responsible for PIN</w:t>
      </w:r>
      <w:r>
        <w:rPr>
          <w:rFonts w:eastAsiaTheme="minorEastAsia"/>
          <w:lang w:eastAsia="zh-CN"/>
        </w:rPr>
        <w:t xml:space="preserve"> </w:t>
      </w:r>
      <w:r w:rsidRPr="002C235D">
        <w:rPr>
          <w:rFonts w:eastAsiaTheme="minorEastAsia"/>
          <w:lang w:eastAsia="zh-CN"/>
        </w:rPr>
        <w:t>E</w:t>
      </w:r>
      <w:r>
        <w:rPr>
          <w:rFonts w:eastAsiaTheme="minorEastAsia"/>
          <w:lang w:eastAsia="zh-CN"/>
        </w:rPr>
        <w:t>lement</w:t>
      </w:r>
      <w:r w:rsidRPr="002C235D">
        <w:rPr>
          <w:rFonts w:eastAsiaTheme="minorEastAsia"/>
          <w:lang w:eastAsia="zh-CN"/>
        </w:rPr>
        <w:t xml:space="preserve"> management (e.g., add/remove the PINE</w:t>
      </w:r>
      <w:r>
        <w:rPr>
          <w:rFonts w:eastAsiaTheme="minorEastAsia" w:hint="eastAsia"/>
          <w:lang w:eastAsia="zh-CN"/>
        </w:rPr>
        <w:t>/PEGC</w:t>
      </w:r>
      <w:r w:rsidRPr="002C235D">
        <w:rPr>
          <w:rFonts w:eastAsiaTheme="minorEastAsia"/>
          <w:lang w:eastAsia="zh-CN"/>
        </w:rPr>
        <w:t>s, etc.)</w:t>
      </w:r>
      <w:del w:id="108" w:author="XM1" w:date="2022-09-30T20:25:00Z">
        <w:r w:rsidRPr="002C235D" w:rsidDel="006A68D6">
          <w:rPr>
            <w:rFonts w:eastAsiaTheme="minorEastAsia"/>
            <w:lang w:eastAsia="zh-CN"/>
          </w:rPr>
          <w:delText xml:space="preserve"> and PIN management (e.g. create/modify/delete/activate/deactivate a PIN, etc.)</w:delText>
        </w:r>
      </w:del>
      <w:ins w:id="109" w:author="vivo-Zhenhua" w:date="2022-10-07T11:55:00Z">
        <w:r w:rsidR="0040461D">
          <w:rPr>
            <w:rFonts w:eastAsiaTheme="minorEastAsia"/>
            <w:lang w:eastAsia="zh-CN"/>
          </w:rPr>
          <w:t>, which is out of SA2 scope</w:t>
        </w:r>
      </w:ins>
      <w:commentRangeStart w:id="110"/>
      <w:ins w:id="111" w:author="Ericsson_CQ" w:date="2022-09-29T11:54:00Z">
        <w:del w:id="112" w:author="vivo-Zhenhua" w:date="2022-10-07T11:42:00Z">
          <w:r w:rsidR="00113CE8" w:rsidDel="00113CE8">
            <w:rPr>
              <w:rFonts w:eastAsiaTheme="minorEastAsia"/>
            </w:rPr>
            <w:delText xml:space="preserve">. For PIN management the PEMC may communicate with the AF for PIN via user plane and this communication </w:delText>
          </w:r>
          <w:r w:rsidR="00113CE8" w:rsidRPr="006318B9" w:rsidDel="00113CE8">
            <w:delText>based on application layer implementation</w:delText>
          </w:r>
          <w:r w:rsidR="00113CE8" w:rsidDel="00113CE8">
            <w:delText>,</w:delText>
          </w:r>
          <w:r w:rsidR="00113CE8" w:rsidRPr="00030CAA" w:rsidDel="00113CE8">
            <w:delText xml:space="preserve"> </w:delText>
          </w:r>
          <w:r w:rsidR="00113CE8" w:rsidRPr="006318B9" w:rsidDel="00113CE8">
            <w:delText>which is not specified by SA2</w:delText>
          </w:r>
        </w:del>
      </w:ins>
      <w:commentRangeEnd w:id="110"/>
      <w:r w:rsidR="00113CE8">
        <w:rPr>
          <w:rStyle w:val="a9"/>
        </w:rPr>
        <w:commentReference w:id="110"/>
      </w:r>
      <w:r w:rsidRPr="002C235D">
        <w:rPr>
          <w:rFonts w:eastAsiaTheme="minorEastAsia"/>
          <w:lang w:eastAsia="zh-CN"/>
        </w:rPr>
        <w:t xml:space="preserve">. </w:t>
      </w:r>
    </w:p>
    <w:bookmarkEnd w:id="107"/>
    <w:p w14:paraId="0B80188E" w14:textId="3D77F4E0" w:rsidR="00956CBE" w:rsidDel="00A81793" w:rsidRDefault="00956CBE" w:rsidP="00773A0C">
      <w:pPr>
        <w:pStyle w:val="B1"/>
        <w:ind w:leftChars="342" w:left="968"/>
        <w:rPr>
          <w:ins w:id="113" w:author="S2-2208264" w:date="2022-10-05T11:59:00Z"/>
          <w:del w:id="114" w:author="vivo-Zhenhua" w:date="2022-10-07T11:47:00Z"/>
          <w:rFonts w:eastAsiaTheme="minorEastAsia"/>
        </w:rPr>
      </w:pPr>
      <w:commentRangeStart w:id="115"/>
      <w:ins w:id="116" w:author="S2-2208264" w:date="2022-10-05T11:59:00Z">
        <w:del w:id="117" w:author="vivo-Zhenhua" w:date="2022-10-07T11:47:00Z">
          <w:r w:rsidDel="00A81793">
            <w:rPr>
              <w:rFonts w:eastAsiaTheme="minorEastAsia"/>
            </w:rPr>
            <w:delText>a) PIN and PINE management is handled within the PIN network which consists of PINE, PEGC, PEMC and AF for PIN.</w:delText>
          </w:r>
        </w:del>
      </w:ins>
      <w:commentRangeEnd w:id="115"/>
      <w:r w:rsidR="00A81793">
        <w:rPr>
          <w:rStyle w:val="a9"/>
        </w:rPr>
        <w:commentReference w:id="115"/>
      </w:r>
    </w:p>
    <w:p w14:paraId="4C3AB349" w14:textId="3BA833DA" w:rsidR="00956CBE" w:rsidDel="00A81793" w:rsidRDefault="00956CBE" w:rsidP="00773A0C">
      <w:pPr>
        <w:pStyle w:val="B1"/>
        <w:ind w:leftChars="342" w:left="968"/>
        <w:rPr>
          <w:ins w:id="118" w:author="S2-2208264" w:date="2022-10-05T11:59:00Z"/>
          <w:del w:id="119" w:author="vivo-Zhenhua" w:date="2022-10-07T11:47:00Z"/>
          <w:rFonts w:eastAsiaTheme="minorEastAsia"/>
        </w:rPr>
      </w:pPr>
      <w:commentRangeStart w:id="120"/>
      <w:ins w:id="121" w:author="S2-2208264" w:date="2022-10-05T11:59:00Z">
        <w:del w:id="122" w:author="vivo-Zhenhua" w:date="2022-10-07T11:47:00Z">
          <w:r w:rsidDel="00A81793">
            <w:rPr>
              <w:rFonts w:eastAsiaTheme="minorEastAsia"/>
            </w:rPr>
            <w:delText>b) PIN and PINE management is out of the scope of SA2.</w:delText>
          </w:r>
        </w:del>
      </w:ins>
      <w:commentRangeEnd w:id="120"/>
      <w:r w:rsidR="00A81793">
        <w:rPr>
          <w:rStyle w:val="a9"/>
        </w:rPr>
        <w:commentReference w:id="120"/>
      </w:r>
    </w:p>
    <w:p w14:paraId="7487CBE4" w14:textId="1D10455F" w:rsidR="006B4081" w:rsidRDefault="00956CBE" w:rsidP="00773A0C">
      <w:pPr>
        <w:pStyle w:val="B1"/>
        <w:ind w:leftChars="342" w:left="968"/>
        <w:rPr>
          <w:ins w:id="123" w:author="S2-2208465" w:date="2022-10-05T11:54:00Z"/>
        </w:rPr>
      </w:pPr>
      <w:ins w:id="124" w:author="S2-2208465" w:date="2022-10-05T12:00:00Z">
        <w:r>
          <w:rPr>
            <w:rFonts w:eastAsiaTheme="minorEastAsia"/>
          </w:rPr>
          <w:t>c</w:t>
        </w:r>
      </w:ins>
      <w:ins w:id="125" w:author="S2-2208465" w:date="2022-10-05T11:54:00Z">
        <w:r w:rsidR="00E51D21">
          <w:rPr>
            <w:rFonts w:eastAsiaTheme="minorEastAsia"/>
          </w:rPr>
          <w:t>)</w:t>
        </w:r>
        <w:r w:rsidR="006B4081">
          <w:rPr>
            <w:rFonts w:eastAsiaTheme="minorEastAsia"/>
          </w:rPr>
          <w:tab/>
        </w:r>
        <w:del w:id="126" w:author="vivo-Zhenhua" w:date="2022-10-07T11:48:00Z">
          <w:r w:rsidR="006B4081" w:rsidDel="009E705E">
            <w:rPr>
              <w:rFonts w:eastAsiaTheme="minorEastAsia"/>
            </w:rPr>
            <w:delText>According to the principles of Solution #9, t</w:delText>
          </w:r>
        </w:del>
      </w:ins>
      <w:ins w:id="127" w:author="vivo-Zhenhua" w:date="2022-10-07T11:48:00Z">
        <w:r w:rsidR="009E705E">
          <w:rPr>
            <w:rFonts w:eastAsiaTheme="minorEastAsia"/>
          </w:rPr>
          <w:t>T</w:t>
        </w:r>
      </w:ins>
      <w:ins w:id="128" w:author="S2-2208465" w:date="2022-10-05T11:54:00Z">
        <w:r w:rsidR="006B4081">
          <w:rPr>
            <w:rFonts w:eastAsiaTheme="minorEastAsia"/>
          </w:rPr>
          <w:t>he UDM</w:t>
        </w:r>
      </w:ins>
      <w:ins w:id="129" w:author="vivo-Zhenhua" w:date="2022-10-07T22:53:00Z">
        <w:r w:rsidR="00595C9C">
          <w:rPr>
            <w:rFonts w:eastAsiaTheme="minorEastAsia"/>
          </w:rPr>
          <w:t>/UDR</w:t>
        </w:r>
      </w:ins>
      <w:ins w:id="130" w:author="S2-2208465" w:date="2022-10-05T11:54:00Z">
        <w:r w:rsidR="006B4081">
          <w:rPr>
            <w:rFonts w:eastAsiaTheme="minorEastAsia"/>
          </w:rPr>
          <w:t xml:space="preserve"> will maintain a PIN profile</w:t>
        </w:r>
        <w:commentRangeStart w:id="131"/>
        <w:del w:id="132" w:author="vivo-Zhenhua" w:date="2022-10-07T11:52:00Z">
          <w:r w:rsidR="006B4081" w:rsidDel="00123131">
            <w:rPr>
              <w:rFonts w:eastAsiaTheme="minorEastAsia"/>
            </w:rPr>
            <w:delText xml:space="preserve"> and the PIN profile may be “linked” with the </w:delText>
          </w:r>
          <w:r w:rsidR="006B4081" w:rsidDel="00123131">
            <w:delText>identity of the UE (PEMC) that is authorized to manage the PIN</w:delText>
          </w:r>
        </w:del>
      </w:ins>
      <w:commentRangeEnd w:id="131"/>
      <w:r w:rsidR="00123131">
        <w:rPr>
          <w:rStyle w:val="a9"/>
        </w:rPr>
        <w:commentReference w:id="131"/>
      </w:r>
      <w:ins w:id="133" w:author="S2-2208465" w:date="2022-10-05T11:54:00Z">
        <w:r w:rsidR="006B4081">
          <w:t xml:space="preserve">. </w:t>
        </w:r>
      </w:ins>
    </w:p>
    <w:p w14:paraId="18A5D727" w14:textId="77128055" w:rsidR="006B4081" w:rsidRPr="00B01323" w:rsidRDefault="00956CBE" w:rsidP="00773A0C">
      <w:pPr>
        <w:pStyle w:val="B1"/>
        <w:ind w:leftChars="342" w:left="968"/>
        <w:rPr>
          <w:ins w:id="134" w:author="S2-2208465" w:date="2022-10-05T11:54:00Z"/>
          <w:rFonts w:eastAsiaTheme="minorEastAsia"/>
        </w:rPr>
      </w:pPr>
      <w:commentRangeStart w:id="135"/>
      <w:ins w:id="136" w:author="S2-2208465" w:date="2022-10-05T12:00:00Z">
        <w:r>
          <w:rPr>
            <w:rFonts w:eastAsiaTheme="minorEastAsia"/>
          </w:rPr>
          <w:t>d</w:t>
        </w:r>
      </w:ins>
      <w:ins w:id="137" w:author="S2-2208465" w:date="2022-10-05T11:54:00Z">
        <w:r w:rsidR="00E51D21">
          <w:rPr>
            <w:rFonts w:eastAsiaTheme="minorEastAsia"/>
          </w:rPr>
          <w:t>)</w:t>
        </w:r>
        <w:r w:rsidR="006B4081">
          <w:rPr>
            <w:rFonts w:eastAsiaTheme="minorEastAsia"/>
          </w:rPr>
          <w:tab/>
        </w:r>
        <w:r w:rsidR="006B4081">
          <w:t xml:space="preserve">The </w:t>
        </w:r>
        <w:del w:id="138" w:author="vivo-Zhenhua" w:date="2022-10-07T22:53:00Z">
          <w:r w:rsidR="006B4081" w:rsidDel="004408EA">
            <w:delText xml:space="preserve">PIN Profile </w:delText>
          </w:r>
        </w:del>
      </w:ins>
      <w:ins w:id="139" w:author="vivo-Zhenhua" w:date="2022-10-07T22:53:00Z">
        <w:r w:rsidR="004408EA">
          <w:t xml:space="preserve">5GC </w:t>
        </w:r>
      </w:ins>
      <w:ins w:id="140" w:author="S2-2208465" w:date="2022-10-05T11:54:00Z">
        <w:r w:rsidR="006B4081">
          <w:t xml:space="preserve">may </w:t>
        </w:r>
        <w:del w:id="141" w:author="vivo-Zhenhua" w:date="2022-10-07T22:53:00Z">
          <w:r w:rsidR="006B4081" w:rsidDel="004408EA">
            <w:delText xml:space="preserve">include </w:delText>
          </w:r>
        </w:del>
      </w:ins>
      <w:ins w:id="142" w:author="vivo-Zhenhua" w:date="2022-10-07T22:53:00Z">
        <w:r w:rsidR="004408EA">
          <w:t xml:space="preserve">store </w:t>
        </w:r>
      </w:ins>
      <w:ins w:id="143" w:author="S2-2208465" w:date="2022-10-05T11:54:00Z">
        <w:r w:rsidR="006B4081">
          <w:t>the identities of the PINEs that are part of the PIN</w:t>
        </w:r>
        <w:del w:id="144" w:author="vivo-Zhenhua" w:date="2022-10-07T22:54:00Z">
          <w:r w:rsidR="006B4081" w:rsidDel="004408EA">
            <w:delText xml:space="preserve"> (see the Key Issue #7 conclusion)</w:delText>
          </w:r>
        </w:del>
        <w:r w:rsidR="006B4081">
          <w:t>.</w:t>
        </w:r>
      </w:ins>
    </w:p>
    <w:p w14:paraId="4250F83B" w14:textId="41EA2AA7" w:rsidR="006A68D6" w:rsidRDefault="006A68D6" w:rsidP="00DC0B82">
      <w:pPr>
        <w:ind w:left="568" w:hanging="284"/>
        <w:rPr>
          <w:ins w:id="145" w:author="XM1" w:date="2022-10-01T02:47:00Z"/>
          <w:rFonts w:eastAsiaTheme="minorEastAsia"/>
          <w:lang w:eastAsia="zh-CN"/>
        </w:rPr>
      </w:pPr>
      <w:bookmarkStart w:id="146" w:name="_Hlk115864456"/>
      <w:ins w:id="147" w:author="XM1" w:date="2022-09-30T20:24:00Z">
        <w:r>
          <w:rPr>
            <w:rFonts w:eastAsiaTheme="minorEastAsia"/>
            <w:lang w:eastAsia="zh-CN"/>
          </w:rPr>
          <w:t>2) 5GC</w:t>
        </w:r>
      </w:ins>
      <w:ins w:id="148" w:author="XM1" w:date="2022-09-30T20:49:00Z">
        <w:r w:rsidR="00131BA1">
          <w:rPr>
            <w:rFonts w:eastAsiaTheme="minorEastAsia"/>
            <w:lang w:eastAsia="zh-CN"/>
          </w:rPr>
          <w:t xml:space="preserve"> NF</w:t>
        </w:r>
      </w:ins>
      <w:ins w:id="149" w:author="XM1" w:date="2022-09-30T20:24:00Z">
        <w:r>
          <w:rPr>
            <w:rFonts w:eastAsiaTheme="minorEastAsia"/>
            <w:lang w:eastAsia="zh-CN"/>
          </w:rPr>
          <w:t xml:space="preserve"> is responsible for PIN management (e.g., create/modify/delete/activate</w:t>
        </w:r>
      </w:ins>
      <w:ins w:id="150" w:author="XM1" w:date="2022-09-30T20:25:00Z">
        <w:r>
          <w:rPr>
            <w:rFonts w:eastAsiaTheme="minorEastAsia"/>
            <w:lang w:eastAsia="zh-CN"/>
          </w:rPr>
          <w:t>/deactivate a PIN, etc.)</w:t>
        </w:r>
      </w:ins>
      <w:ins w:id="151" w:author="XM1" w:date="2022-09-30T20:48:00Z">
        <w:del w:id="152" w:author="vivo-Zhenhua" w:date="2022-10-07T22:56:00Z">
          <w:r w:rsidR="00DC1FD2" w:rsidDel="00B40B89">
            <w:rPr>
              <w:rFonts w:eastAsiaTheme="minorEastAsia"/>
              <w:lang w:eastAsia="zh-CN"/>
            </w:rPr>
            <w:delText xml:space="preserve"> based on the request from PEMC</w:delText>
          </w:r>
        </w:del>
        <w:r w:rsidR="00DC1FD2">
          <w:rPr>
            <w:rFonts w:eastAsiaTheme="minorEastAsia"/>
            <w:lang w:eastAsia="zh-CN"/>
          </w:rPr>
          <w:t>.</w:t>
        </w:r>
      </w:ins>
      <w:commentRangeEnd w:id="135"/>
      <w:r w:rsidR="00B73954">
        <w:rPr>
          <w:rStyle w:val="a9"/>
        </w:rPr>
        <w:commentReference w:id="135"/>
      </w:r>
    </w:p>
    <w:p w14:paraId="195A60A4" w14:textId="7CCDF5BB" w:rsidR="00911B37" w:rsidDel="00313666" w:rsidRDefault="00911B37" w:rsidP="00DC0B82">
      <w:pPr>
        <w:ind w:left="568" w:hanging="284"/>
        <w:rPr>
          <w:ins w:id="153" w:author="XM1" w:date="2022-09-30T20:38:00Z"/>
          <w:del w:id="154" w:author="vivo-Zhenhua" w:date="2022-10-07T11:51:00Z"/>
          <w:rFonts w:eastAsiaTheme="minorEastAsia"/>
          <w:lang w:eastAsia="zh-CN"/>
        </w:rPr>
      </w:pPr>
      <w:bookmarkStart w:id="155" w:name="_Hlk115864472"/>
      <w:bookmarkEnd w:id="146"/>
      <w:commentRangeStart w:id="156"/>
      <w:ins w:id="157" w:author="XM1" w:date="2022-10-01T02:47:00Z">
        <w:del w:id="158" w:author="vivo-Zhenhua" w:date="2022-10-07T11:51:00Z">
          <w:r w:rsidDel="00313666">
            <w:rPr>
              <w:rFonts w:eastAsiaTheme="minorEastAsia"/>
              <w:lang w:eastAsia="zh-CN"/>
            </w:rPr>
            <w:delText xml:space="preserve">3) </w:delText>
          </w:r>
        </w:del>
      </w:ins>
      <w:ins w:id="159" w:author="XM1" w:date="2022-10-01T02:48:00Z">
        <w:del w:id="160" w:author="vivo-Zhenhua" w:date="2022-10-07T11:51:00Z">
          <w:r w:rsidDel="00313666">
            <w:rPr>
              <w:rFonts w:eastAsiaTheme="minorEastAsia"/>
              <w:lang w:eastAsia="zh-CN"/>
            </w:rPr>
            <w:delText xml:space="preserve">Service Request/registration procedures are enhanced to </w:delText>
          </w:r>
        </w:del>
      </w:ins>
      <w:ins w:id="161" w:author="XM1" w:date="2022-10-01T02:49:00Z">
        <w:del w:id="162" w:author="vivo-Zhenhua" w:date="2022-10-07T11:51:00Z">
          <w:r w:rsidDel="00313666">
            <w:rPr>
              <w:rFonts w:eastAsiaTheme="minorEastAsia"/>
              <w:lang w:eastAsia="zh-CN"/>
            </w:rPr>
            <w:delText>support PIN management.</w:delText>
          </w:r>
        </w:del>
      </w:ins>
      <w:commentRangeEnd w:id="156"/>
      <w:r w:rsidR="00BF21DE">
        <w:rPr>
          <w:rStyle w:val="a9"/>
        </w:rPr>
        <w:commentReference w:id="156"/>
      </w:r>
    </w:p>
    <w:p w14:paraId="355987A7" w14:textId="177E152B" w:rsidR="00DC1FD2" w:rsidRDefault="00911B37" w:rsidP="00DC0B82">
      <w:pPr>
        <w:ind w:left="568" w:hanging="284"/>
        <w:rPr>
          <w:ins w:id="163" w:author="XM1" w:date="2022-09-30T20:50:00Z"/>
          <w:rFonts w:eastAsiaTheme="minorEastAsia"/>
          <w:lang w:eastAsia="zh-CN"/>
        </w:rPr>
      </w:pPr>
      <w:bookmarkStart w:id="164" w:name="_Hlk115864485"/>
      <w:bookmarkEnd w:id="155"/>
      <w:ins w:id="165" w:author="XM1" w:date="2022-10-01T02:49:00Z">
        <w:r>
          <w:rPr>
            <w:rFonts w:eastAsiaTheme="minorEastAsia"/>
            <w:lang w:eastAsia="zh-CN"/>
          </w:rPr>
          <w:t>4</w:t>
        </w:r>
      </w:ins>
      <w:ins w:id="166" w:author="XM1" w:date="2022-09-30T20:47:00Z">
        <w:r w:rsidR="00DC1FD2">
          <w:rPr>
            <w:rFonts w:eastAsiaTheme="minorEastAsia"/>
            <w:lang w:eastAsia="zh-CN"/>
          </w:rPr>
          <w:t xml:space="preserve">) </w:t>
        </w:r>
      </w:ins>
      <w:ins w:id="167" w:author="XM1" w:date="2022-09-30T20:46:00Z">
        <w:r w:rsidR="00DC1FD2">
          <w:rPr>
            <w:rFonts w:eastAsiaTheme="minorEastAsia"/>
            <w:lang w:eastAsia="zh-CN"/>
          </w:rPr>
          <w:t xml:space="preserve">5GC needs to check whether </w:t>
        </w:r>
      </w:ins>
      <w:ins w:id="168" w:author="XM1" w:date="2022-09-30T20:43:00Z">
        <w:r w:rsidR="00DC1FD2">
          <w:rPr>
            <w:rFonts w:eastAsiaTheme="minorEastAsia"/>
            <w:lang w:eastAsia="zh-CN"/>
          </w:rPr>
          <w:t xml:space="preserve">UE </w:t>
        </w:r>
      </w:ins>
      <w:ins w:id="169" w:author="XM1" w:date="2022-09-30T20:47:00Z">
        <w:r w:rsidR="00DC1FD2">
          <w:rPr>
            <w:rFonts w:eastAsiaTheme="minorEastAsia"/>
            <w:lang w:eastAsia="zh-CN"/>
          </w:rPr>
          <w:t xml:space="preserve">is authorized to </w:t>
        </w:r>
      </w:ins>
      <w:ins w:id="170" w:author="XM1" w:date="2022-09-30T20:46:00Z">
        <w:r w:rsidR="00DC1FD2">
          <w:rPr>
            <w:rFonts w:eastAsiaTheme="minorEastAsia"/>
            <w:lang w:eastAsia="zh-CN"/>
          </w:rPr>
          <w:t>use</w:t>
        </w:r>
      </w:ins>
      <w:ins w:id="171" w:author="XM1" w:date="2022-09-30T20:44:00Z">
        <w:r w:rsidR="00DC1FD2">
          <w:rPr>
            <w:rFonts w:eastAsiaTheme="minorEastAsia"/>
            <w:lang w:eastAsia="zh-CN"/>
          </w:rPr>
          <w:t xml:space="preserve"> PIN service before </w:t>
        </w:r>
      </w:ins>
      <w:ins w:id="172" w:author="XM1" w:date="2022-09-30T20:47:00Z">
        <w:r w:rsidR="00DC1FD2">
          <w:rPr>
            <w:rFonts w:eastAsiaTheme="minorEastAsia"/>
            <w:lang w:eastAsia="zh-CN"/>
          </w:rPr>
          <w:t xml:space="preserve">UE </w:t>
        </w:r>
      </w:ins>
      <w:ins w:id="173" w:author="XM1" w:date="2022-09-30T20:44:00Z">
        <w:r w:rsidR="00DC1FD2">
          <w:rPr>
            <w:rFonts w:eastAsiaTheme="minorEastAsia"/>
            <w:lang w:eastAsia="zh-CN"/>
          </w:rPr>
          <w:t>requesting to create a PIN.</w:t>
        </w:r>
      </w:ins>
      <w:bookmarkStart w:id="174" w:name="_GoBack"/>
      <w:bookmarkEnd w:id="174"/>
    </w:p>
    <w:bookmarkEnd w:id="164"/>
    <w:p w14:paraId="54295248" w14:textId="58BD04F9" w:rsidR="00131BA1" w:rsidRDefault="00911B37" w:rsidP="00DC0B82">
      <w:pPr>
        <w:ind w:left="568" w:hanging="284"/>
        <w:rPr>
          <w:ins w:id="175" w:author="XM1" w:date="2022-09-30T20:41:00Z"/>
          <w:rFonts w:eastAsiaTheme="minorEastAsia"/>
          <w:lang w:eastAsia="zh-CN"/>
        </w:rPr>
      </w:pPr>
      <w:ins w:id="176" w:author="XM1" w:date="2022-10-01T02:49:00Z">
        <w:r>
          <w:rPr>
            <w:rFonts w:eastAsiaTheme="minorEastAsia"/>
            <w:lang w:eastAsia="zh-CN"/>
          </w:rPr>
          <w:t>5</w:t>
        </w:r>
      </w:ins>
      <w:ins w:id="177" w:author="XM1" w:date="2022-09-30T20:50:00Z">
        <w:r w:rsidR="00131BA1">
          <w:rPr>
            <w:rFonts w:eastAsiaTheme="minorEastAsia"/>
            <w:lang w:eastAsia="zh-CN"/>
          </w:rPr>
          <w:t xml:space="preserve">) PIN information is </w:t>
        </w:r>
      </w:ins>
      <w:ins w:id="178" w:author="XM1" w:date="2022-09-30T20:51:00Z">
        <w:r w:rsidR="00131BA1">
          <w:rPr>
            <w:rFonts w:eastAsiaTheme="minorEastAsia"/>
            <w:lang w:eastAsia="zh-CN"/>
          </w:rPr>
          <w:t>as part of the UE</w:t>
        </w:r>
      </w:ins>
      <w:ins w:id="179" w:author="XM1" w:date="2022-10-01T02:49:00Z">
        <w:r>
          <w:rPr>
            <w:rFonts w:eastAsiaTheme="minorEastAsia"/>
            <w:lang w:eastAsia="zh-CN"/>
          </w:rPr>
          <w:t xml:space="preserve"> </w:t>
        </w:r>
      </w:ins>
      <w:ins w:id="180" w:author="XM1" w:date="2022-09-30T20:51:00Z">
        <w:r w:rsidR="00131BA1">
          <w:rPr>
            <w:rFonts w:eastAsiaTheme="minorEastAsia"/>
            <w:lang w:eastAsia="zh-CN"/>
          </w:rPr>
          <w:t>(PEMC</w:t>
        </w:r>
      </w:ins>
      <w:ins w:id="181" w:author="vivo-Zhenhua" w:date="2022-10-07T12:00:00Z">
        <w:r w:rsidR="003E4886">
          <w:rPr>
            <w:rFonts w:eastAsiaTheme="minorEastAsia"/>
            <w:lang w:eastAsia="zh-CN"/>
          </w:rPr>
          <w:t xml:space="preserve"> or PEGC</w:t>
        </w:r>
      </w:ins>
      <w:ins w:id="182" w:author="XM1" w:date="2022-09-30T20:51:00Z">
        <w:r w:rsidR="00131BA1">
          <w:rPr>
            <w:rFonts w:eastAsiaTheme="minorEastAsia"/>
            <w:lang w:eastAsia="zh-CN"/>
          </w:rPr>
          <w:t>)’s subscription data stored in UDM/UDR.</w:t>
        </w:r>
      </w:ins>
    </w:p>
    <w:p w14:paraId="7A97B795" w14:textId="77777777" w:rsidR="00DC1FD2" w:rsidRPr="002C235D" w:rsidRDefault="00DC1FD2" w:rsidP="00DC0B82">
      <w:pPr>
        <w:ind w:left="568" w:hanging="284"/>
        <w:rPr>
          <w:rFonts w:eastAsiaTheme="minorEastAsia"/>
          <w:lang w:eastAsia="zh-CN"/>
        </w:rPr>
      </w:pPr>
    </w:p>
    <w:p w14:paraId="7D6A2026" w14:textId="29551EEB" w:rsidR="00DC0B82" w:rsidDel="00131BA1" w:rsidRDefault="00DC0B82" w:rsidP="00131BA1">
      <w:pPr>
        <w:pStyle w:val="EditorsNote"/>
        <w:rPr>
          <w:del w:id="183" w:author="XM1" w:date="2022-09-30T20:50:00Z"/>
        </w:rPr>
      </w:pPr>
      <w:del w:id="184"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185"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3DA75EB5" w:rsidR="00DC0B82" w:rsidDel="000643D6" w:rsidRDefault="00DC0B82" w:rsidP="00DC0B82">
      <w:pPr>
        <w:ind w:left="568" w:hanging="284"/>
        <w:rPr>
          <w:del w:id="186" w:author="S2-2209012" w:date="2022-10-05T12:03:00Z"/>
          <w:rFonts w:eastAsiaTheme="minorEastAsia"/>
          <w:lang w:eastAsia="zh-CN"/>
        </w:rPr>
      </w:pPr>
      <w:commentRangeStart w:id="187"/>
      <w:del w:id="188" w:author="S2-2209012" w:date="2022-10-05T12:03:00Z">
        <w:r w:rsidDel="000643D6">
          <w:rPr>
            <w:rFonts w:eastAsiaTheme="minorEastAsia"/>
            <w:lang w:eastAsia="zh-CN"/>
          </w:rPr>
          <w:delText>2</w:delText>
        </w:r>
      </w:del>
      <w:ins w:id="189" w:author="XM1" w:date="2022-10-01T02:49:00Z">
        <w:del w:id="190" w:author="S2-2209012" w:date="2022-10-05T12:03:00Z">
          <w:r w:rsidR="00911B37" w:rsidDel="000643D6">
            <w:rPr>
              <w:rFonts w:eastAsiaTheme="minorEastAsia"/>
              <w:lang w:eastAsia="zh-CN"/>
            </w:rPr>
            <w:delText>6</w:delText>
          </w:r>
        </w:del>
      </w:ins>
      <w:del w:id="191" w:author="S2-2209012" w:date="2022-10-05T12:03:00Z">
        <w:r w:rsidDel="000643D6">
          <w:rPr>
            <w:rFonts w:eastAsiaTheme="minorEastAsia"/>
            <w:lang w:eastAsia="zh-CN"/>
          </w:rPr>
          <w:delText>)</w:delText>
        </w:r>
        <w:r w:rsidDel="000643D6">
          <w:rPr>
            <w:rFonts w:eastAsiaTheme="minorEastAsia"/>
            <w:lang w:eastAsia="zh-CN"/>
          </w:rPr>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0643D6">
          <w:rPr>
            <w:rFonts w:eastAsiaTheme="minorEastAsia"/>
            <w:lang w:eastAsia="zh-CN"/>
          </w:rPr>
          <w:delText>.</w:delText>
        </w:r>
      </w:del>
      <w:commentRangeEnd w:id="187"/>
      <w:r w:rsidR="000643D6">
        <w:rPr>
          <w:rStyle w:val="a9"/>
        </w:rPr>
        <w:commentReference w:id="187"/>
      </w:r>
    </w:p>
    <w:p w14:paraId="648BD894" w14:textId="298F5B4E" w:rsidR="006B4081" w:rsidRPr="00B01323" w:rsidRDefault="006B4081" w:rsidP="006B4081">
      <w:pPr>
        <w:pStyle w:val="B1"/>
        <w:rPr>
          <w:ins w:id="192" w:author="S2-2208465" w:date="2022-10-05T11:54:00Z"/>
          <w:rFonts w:eastAsiaTheme="minorEastAsia"/>
        </w:rPr>
      </w:pPr>
      <w:bookmarkStart w:id="193" w:name="OLE_LINK6"/>
      <w:bookmarkStart w:id="194" w:name="OLE_LINK7"/>
      <w:ins w:id="195" w:author="S2-2208465" w:date="2022-10-05T11:54:00Z">
        <w:r>
          <w:rPr>
            <w:rFonts w:eastAsiaTheme="minorEastAsia"/>
          </w:rPr>
          <w:t>7)</w:t>
        </w:r>
        <w:r>
          <w:rPr>
            <w:rFonts w:eastAsiaTheme="minorEastAsia"/>
          </w:rPr>
          <w:tab/>
        </w:r>
        <w:del w:id="196" w:author="vivo-Zhenhua" w:date="2022-10-07T12:00:00Z">
          <w:r w:rsidDel="00764BDA">
            <w:rPr>
              <w:rFonts w:eastAsiaTheme="minorEastAsia"/>
            </w:rPr>
            <w:delText xml:space="preserve">According to the principles of Solution #9, a </w:delText>
          </w:r>
          <w:r w:rsidDel="00764BDA">
            <w:delText>3</w:delText>
          </w:r>
          <w:r w:rsidRPr="00782D7D" w:rsidDel="00764BDA">
            <w:rPr>
              <w:vertAlign w:val="superscript"/>
            </w:rPr>
            <w:delText>rd</w:delText>
          </w:r>
          <w:r w:rsidDel="00764BDA">
            <w:delText xml:space="preserve"> party </w:delText>
          </w:r>
        </w:del>
        <w:r>
          <w:t>AF may access the PIN Profile invoking a</w:t>
        </w:r>
        <w:del w:id="197" w:author="vivo-Zhenhua" w:date="2022-10-07T12:01:00Z">
          <w:r w:rsidDel="00764BDA">
            <w:delText>n</w:delText>
          </w:r>
        </w:del>
        <w:r>
          <w:t xml:space="preserve"> NEF API.</w:t>
        </w:r>
      </w:ins>
    </w:p>
    <w:p w14:paraId="107FA819" w14:textId="1234640F" w:rsidR="00C36E6B" w:rsidRDefault="00C36E6B" w:rsidP="00C36E6B">
      <w:pPr>
        <w:ind w:left="568" w:hanging="284"/>
        <w:rPr>
          <w:ins w:id="198" w:author="S2-2209012" w:date="2022-10-05T12:03:00Z"/>
          <w:color w:val="auto"/>
          <w:lang w:eastAsia="zh-CN"/>
        </w:rPr>
      </w:pPr>
      <w:ins w:id="199" w:author="S2-2209012" w:date="2022-10-05T12:03:00Z">
        <w:r>
          <w:rPr>
            <w:color w:val="auto"/>
            <w:lang w:eastAsia="zh-CN"/>
          </w:rPr>
          <w:t>8)</w:t>
        </w:r>
        <w:r>
          <w:rPr>
            <w:color w:val="auto"/>
            <w:lang w:eastAsia="zh-CN"/>
          </w:rPr>
          <w:tab/>
          <w:t xml:space="preserve">In case of multiple PEMCs in a PIN, how to assure that </w:t>
        </w:r>
      </w:ins>
      <w:ins w:id="200" w:author="S2-2208629" w:date="2022-10-05T12:07:00Z">
        <w:r w:rsidR="00983A4E">
          <w:rPr>
            <w:color w:val="auto"/>
            <w:lang w:eastAsia="zh-CN"/>
          </w:rPr>
          <w:t xml:space="preserve">only one PEMC is controlling the PIN </w:t>
        </w:r>
      </w:ins>
      <w:ins w:id="201" w:author="S2-2209012" w:date="2022-10-05T12:03:00Z">
        <w:r>
          <w:rPr>
            <w:color w:val="auto"/>
            <w:lang w:eastAsia="zh-CN"/>
          </w:rPr>
          <w:t xml:space="preserve">at any point of time </w:t>
        </w:r>
        <w:del w:id="202" w:author="S2-2208629" w:date="2022-10-05T12:08:00Z">
          <w:r w:rsidDel="00983A4E">
            <w:rPr>
              <w:color w:val="auto"/>
              <w:lang w:eastAsia="zh-CN"/>
            </w:rPr>
            <w:delText xml:space="preserve">one of which is able to control the PIN </w:delText>
          </w:r>
        </w:del>
        <w:r>
          <w:rPr>
            <w:color w:val="auto"/>
            <w:lang w:eastAsia="zh-CN"/>
          </w:rPr>
          <w:t xml:space="preserve">is </w:t>
        </w:r>
      </w:ins>
      <w:ins w:id="203"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204" w:author="S2-2209012" w:date="2022-10-05T12:03:00Z">
        <w:del w:id="205" w:author="S2-2208629" w:date="2022-10-05T12:08:00Z">
          <w:r w:rsidDel="00983A4E">
            <w:rPr>
              <w:color w:val="auto"/>
              <w:lang w:eastAsia="zh-CN"/>
            </w:rPr>
            <w:delText>out of SA2 scope</w:delText>
          </w:r>
        </w:del>
        <w:r>
          <w:rPr>
            <w:color w:val="auto"/>
            <w:lang w:eastAsia="zh-CN"/>
          </w:rPr>
          <w:t xml:space="preserve">. </w:t>
        </w:r>
      </w:ins>
    </w:p>
    <w:p w14:paraId="0C607C6F" w14:textId="3382AE69" w:rsidR="00C36E6B" w:rsidRDefault="00C36E6B" w:rsidP="00C36E6B">
      <w:pPr>
        <w:ind w:left="568" w:hanging="284"/>
        <w:rPr>
          <w:ins w:id="206" w:author="S2-2209012" w:date="2022-10-05T12:03:00Z"/>
          <w:color w:val="auto"/>
          <w:lang w:eastAsia="zh-CN"/>
        </w:rPr>
      </w:pPr>
      <w:ins w:id="207" w:author="S2-2209012" w:date="2022-10-05T12:03:00Z">
        <w:r>
          <w:rPr>
            <w:color w:val="auto"/>
            <w:lang w:eastAsia="zh-CN"/>
          </w:rPr>
          <w:t>9)</w:t>
        </w:r>
        <w:r>
          <w:rPr>
            <w:color w:val="auto"/>
            <w:lang w:eastAsia="zh-CN"/>
          </w:rPr>
          <w:tab/>
          <w:t>The user subscribes the PIN service from operator with GPSIs of PEGCs and PEMCs</w:t>
        </w:r>
        <w:r>
          <w:rPr>
            <w:rFonts w:eastAsia="Times New Roman"/>
            <w:color w:val="auto"/>
            <w:lang w:val="en-US" w:eastAsia="zh-CN"/>
          </w:rPr>
          <w:t xml:space="preserve"> for policy configuration</w:t>
        </w:r>
        <w:r>
          <w:rPr>
            <w:color w:val="auto"/>
            <w:lang w:eastAsia="zh-CN"/>
          </w:rPr>
          <w:t xml:space="preserve">, how to subscribe is out of 3GPP scope. </w:t>
        </w:r>
      </w:ins>
    </w:p>
    <w:p w14:paraId="1748E90E" w14:textId="246D1D2B" w:rsidR="00DC0B82" w:rsidDel="006B4081" w:rsidRDefault="00DC0B82" w:rsidP="00DC0B82">
      <w:pPr>
        <w:pStyle w:val="EditorsNote"/>
        <w:rPr>
          <w:del w:id="208" w:author="S2-2208465" w:date="2022-10-05T11:54:00Z"/>
        </w:rPr>
      </w:pPr>
      <w:del w:id="209" w:author="S2-2208465" w:date="2022-10-05T11:54:00Z">
        <w:r w:rsidRPr="00171D40" w:rsidDel="006B4081">
          <w:delText>Editor’s note:</w:delText>
        </w:r>
        <w:r w:rsidDel="006B4081">
          <w:tab/>
          <w:delText>w</w:delText>
        </w:r>
        <w:bookmarkEnd w:id="193"/>
        <w:bookmarkEnd w:id="194"/>
        <w:r w:rsidDel="006B4081">
          <w:delText xml:space="preserve">hether AF information needs to be stored in UDR for the case, e.g., when UE change PEMC UE, or user’s PEMC UE is recovered, etc., is FFS. </w:delText>
        </w:r>
      </w:del>
    </w:p>
    <w:p w14:paraId="632178E7" w14:textId="5E246F99" w:rsidR="00DC0B82" w:rsidRPr="00691683" w:rsidDel="00131BA1" w:rsidRDefault="00DC0B82" w:rsidP="00DC0B82">
      <w:pPr>
        <w:pStyle w:val="EditorsNote"/>
        <w:rPr>
          <w:del w:id="210" w:author="XM1" w:date="2022-09-30T20:48:00Z"/>
          <w:rFonts w:eastAsia="Malgun Gothic"/>
        </w:rPr>
      </w:pPr>
      <w:del w:id="211" w:author="XM1" w:date="2022-09-30T20:48:00Z">
        <w:r w:rsidRPr="00171D40" w:rsidDel="00131BA1">
          <w:delText>Editor’s note:</w:delText>
        </w:r>
        <w:r w:rsidDel="00131BA1">
          <w:tab/>
        </w:r>
        <w:r w:rsidRPr="00171D40" w:rsidDel="00131BA1">
          <w:delText>whether AF or 5GC NF will be involved in PIN/PINE management depends on the conclusion of KI#1 (whether the architecture of PIN contains the PIN AF or existing 5GC NF)</w:delText>
        </w:r>
        <w:r w:rsidDel="00131BA1">
          <w:delText>.</w:delText>
        </w:r>
      </w:del>
    </w:p>
    <w:p w14:paraId="561857BC" w14:textId="79CA1CAD" w:rsidR="00794E9D" w:rsidRDefault="00794E9D" w:rsidP="0052026A">
      <w:pPr>
        <w:spacing w:beforeLines="50" w:before="120" w:afterLines="50" w:after="120"/>
        <w:jc w:val="both"/>
      </w:pPr>
    </w:p>
    <w:bookmarkEnd w:id="101"/>
    <w:bookmarkEnd w:id="102"/>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0"/>
      <w:bookmarkEnd w:id="1"/>
    </w:p>
    <w:sectPr w:rsidR="00304EF8" w:rsidRPr="00950286"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0" w:author="vivo-Zhenhua" w:date="2022-10-07T11:42:00Z" w:initials="谢振华">
    <w:p w14:paraId="16FCAB02" w14:textId="0FECF7D8" w:rsidR="00113CE8" w:rsidRPr="00E35C8F" w:rsidRDefault="00113CE8">
      <w:pPr>
        <w:pStyle w:val="aa"/>
        <w:rPr>
          <w:rFonts w:eastAsiaTheme="minorEastAsia" w:hint="eastAsia"/>
          <w:lang w:eastAsia="zh-CN"/>
        </w:rPr>
      </w:pPr>
      <w:r>
        <w:rPr>
          <w:rStyle w:val="a9"/>
        </w:rPr>
        <w:annotationRef/>
      </w:r>
      <w:r w:rsidR="00E35C8F">
        <w:rPr>
          <w:rFonts w:eastAsiaTheme="minorEastAsia" w:hint="eastAsia"/>
          <w:lang w:eastAsia="zh-CN"/>
        </w:rPr>
        <w:t>N</w:t>
      </w:r>
      <w:r w:rsidR="00E35C8F">
        <w:rPr>
          <w:rFonts w:eastAsiaTheme="minorEastAsia"/>
          <w:lang w:eastAsia="zh-CN"/>
        </w:rPr>
        <w:t>one of SA2 business</w:t>
      </w:r>
    </w:p>
  </w:comment>
  <w:comment w:id="115" w:author="vivo-Zhenhua" w:date="2022-10-07T11:47:00Z" w:initials="谢振华">
    <w:p w14:paraId="3EDA169A" w14:textId="07F0357A" w:rsidR="00A81793" w:rsidRPr="00A81793" w:rsidRDefault="00A81793">
      <w:pPr>
        <w:pStyle w:val="aa"/>
        <w:rPr>
          <w:rFonts w:eastAsiaTheme="minorEastAsia" w:hint="eastAsia"/>
          <w:lang w:eastAsia="zh-CN"/>
        </w:rPr>
      </w:pPr>
      <w:r>
        <w:rPr>
          <w:rStyle w:val="a9"/>
        </w:rPr>
        <w:annotationRef/>
      </w:r>
      <w:r>
        <w:rPr>
          <w:rFonts w:eastAsiaTheme="minorEastAsia" w:hint="eastAsia"/>
          <w:lang w:eastAsia="zh-CN"/>
        </w:rPr>
        <w:t>N</w:t>
      </w:r>
      <w:r>
        <w:rPr>
          <w:rFonts w:eastAsiaTheme="minorEastAsia"/>
          <w:lang w:eastAsia="zh-CN"/>
        </w:rPr>
        <w:t>one of SA2 business</w:t>
      </w:r>
    </w:p>
  </w:comment>
  <w:comment w:id="120" w:author="vivo-Zhenhua" w:date="2022-10-07T11:48:00Z" w:initials="谢振华">
    <w:p w14:paraId="25403BC0" w14:textId="7922D1C0" w:rsidR="00A81793" w:rsidRPr="00A81793" w:rsidRDefault="00A81793">
      <w:pPr>
        <w:pStyle w:val="aa"/>
        <w:rPr>
          <w:rFonts w:eastAsiaTheme="minorEastAsia" w:hint="eastAsia"/>
          <w:lang w:eastAsia="zh-CN"/>
        </w:rPr>
      </w:pPr>
      <w:r>
        <w:rPr>
          <w:rStyle w:val="a9"/>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31" w:author="vivo-Zhenhua" w:date="2022-10-07T11:52:00Z" w:initials="谢振华">
    <w:p w14:paraId="185A383C" w14:textId="3E285F53" w:rsidR="00123131" w:rsidRPr="00123131" w:rsidRDefault="00123131">
      <w:pPr>
        <w:pStyle w:val="aa"/>
        <w:rPr>
          <w:rFonts w:eastAsiaTheme="minorEastAsia" w:hint="eastAsia"/>
          <w:lang w:eastAsia="zh-CN"/>
        </w:rPr>
      </w:pPr>
      <w:r>
        <w:rPr>
          <w:rStyle w:val="a9"/>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35" w:author="vivo-Zhenhua" w:date="2022-10-07T22:57:00Z" w:initials="谢振华">
    <w:p w14:paraId="0BD2B098" w14:textId="612F4D11" w:rsidR="00B73954" w:rsidRDefault="00B73954">
      <w:pPr>
        <w:pStyle w:val="aa"/>
      </w:pPr>
      <w:r>
        <w:rPr>
          <w:rStyle w:val="a9"/>
        </w:rPr>
        <w:annotationRef/>
      </w:r>
      <w:r>
        <w:rPr>
          <w:rFonts w:eastAsiaTheme="minorEastAsia" w:hint="eastAsia"/>
          <w:lang w:eastAsia="zh-CN"/>
        </w:rPr>
        <w:t>T</w:t>
      </w:r>
      <w:r>
        <w:rPr>
          <w:rFonts w:eastAsiaTheme="minorEastAsia"/>
          <w:lang w:eastAsia="zh-CN"/>
        </w:rPr>
        <w:t>his is a controversial part</w:t>
      </w:r>
    </w:p>
  </w:comment>
  <w:comment w:id="156" w:author="vivo-Zhenhua" w:date="2022-10-07T22:57:00Z" w:initials="谢振华">
    <w:p w14:paraId="047AD0DB" w14:textId="24295DBA" w:rsidR="00BF21DE" w:rsidRPr="00BF21DE" w:rsidRDefault="00BF21DE">
      <w:pPr>
        <w:pStyle w:val="aa"/>
        <w:rPr>
          <w:rFonts w:eastAsiaTheme="minorEastAsia" w:hint="eastAsia"/>
          <w:lang w:eastAsia="zh-CN"/>
        </w:rPr>
      </w:pPr>
      <w:r>
        <w:rPr>
          <w:rStyle w:val="a9"/>
        </w:rPr>
        <w:annotationRef/>
      </w:r>
      <w:r>
        <w:rPr>
          <w:rFonts w:eastAsiaTheme="minorEastAsia" w:hint="eastAsia"/>
          <w:lang w:eastAsia="zh-CN"/>
        </w:rPr>
        <w:t>D</w:t>
      </w:r>
      <w:r>
        <w:rPr>
          <w:rFonts w:eastAsiaTheme="minorEastAsia"/>
          <w:lang w:eastAsia="zh-CN"/>
        </w:rPr>
        <w:t>epends on 2)</w:t>
      </w:r>
    </w:p>
  </w:comment>
  <w:comment w:id="187" w:author="S2-2209012" w:date="2022-10-05T12:03:00Z" w:initials="谢振华">
    <w:p w14:paraId="0436E755" w14:textId="268498B7" w:rsidR="000643D6" w:rsidRDefault="000643D6">
      <w:pPr>
        <w:pStyle w:val="aa"/>
      </w:pPr>
      <w:r>
        <w:rPr>
          <w:rStyle w:val="a9"/>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FCAB02" w15:done="0"/>
  <w15:commentEx w15:paraId="3EDA169A" w15:done="0"/>
  <w15:commentEx w15:paraId="25403BC0" w15:done="0"/>
  <w15:commentEx w15:paraId="185A383C" w15:done="0"/>
  <w15:commentEx w15:paraId="0BD2B098" w15:done="0"/>
  <w15:commentEx w15:paraId="047AD0DB"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FCAB02" w16cid:durableId="26EA8F2C"/>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FDDBE" w14:textId="77777777" w:rsidR="003D00EE" w:rsidRDefault="003D00EE">
      <w:r>
        <w:separator/>
      </w:r>
    </w:p>
    <w:p w14:paraId="6D5A9DBC" w14:textId="77777777" w:rsidR="003D00EE" w:rsidRDefault="003D00EE"/>
  </w:endnote>
  <w:endnote w:type="continuationSeparator" w:id="0">
    <w:p w14:paraId="76CE6DBB" w14:textId="77777777" w:rsidR="003D00EE" w:rsidRDefault="003D00EE">
      <w:r>
        <w:continuationSeparator/>
      </w:r>
    </w:p>
    <w:p w14:paraId="6854A3DB" w14:textId="77777777" w:rsidR="003D00EE" w:rsidRDefault="003D00EE"/>
  </w:endnote>
  <w:endnote w:type="continuationNotice" w:id="1">
    <w:p w14:paraId="47392535" w14:textId="77777777" w:rsidR="003D00EE" w:rsidRDefault="003D0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12E36" w14:textId="77777777" w:rsidR="003D00EE" w:rsidRDefault="003D00EE">
      <w:r>
        <w:separator/>
      </w:r>
    </w:p>
    <w:p w14:paraId="08C6C702" w14:textId="77777777" w:rsidR="003D00EE" w:rsidRDefault="003D00EE"/>
  </w:footnote>
  <w:footnote w:type="continuationSeparator" w:id="0">
    <w:p w14:paraId="783E58EB" w14:textId="77777777" w:rsidR="003D00EE" w:rsidRDefault="003D00EE">
      <w:r>
        <w:continuationSeparator/>
      </w:r>
    </w:p>
    <w:p w14:paraId="0AE61786" w14:textId="77777777" w:rsidR="003D00EE" w:rsidRDefault="003D00EE"/>
  </w:footnote>
  <w:footnote w:type="continuationNotice" w:id="1">
    <w:p w14:paraId="6D176721" w14:textId="77777777" w:rsidR="003D00EE" w:rsidRDefault="003D00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08F8DC"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C014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vivo-Zhenhua">
    <w15:presenceInfo w15:providerId="None" w15:userId="vivo-Zhenhua"/>
  </w15:person>
  <w15:person w15:author="XM1">
    <w15:presenceInfo w15:providerId="Windows Live" w15:userId="5a4a91bf90d5c575"/>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67FCD"/>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1E80"/>
    <w:rsid w:val="006A25D0"/>
    <w:rsid w:val="006A311D"/>
    <w:rsid w:val="006A3206"/>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a"/>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5EBD6B-7468-430C-AF0E-D892CFF62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vivo-Zhenhua</cp:lastModifiedBy>
  <cp:revision>2</cp:revision>
  <cp:lastPrinted>2014-09-10T00:04:00Z</cp:lastPrinted>
  <dcterms:created xsi:type="dcterms:W3CDTF">2022-10-07T15:25:00Z</dcterms:created>
  <dcterms:modified xsi:type="dcterms:W3CDTF">2022-10-07T15:25:00Z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